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381" w:rsidRPr="005A685D" w:rsidRDefault="002D3381" w:rsidP="002D3381">
      <w:pPr>
        <w:pStyle w:val="Header"/>
        <w:rPr>
          <w:rFonts w:eastAsiaTheme="minorEastAsia"/>
          <w:sz w:val="24"/>
          <w:lang w:eastAsia="zh-CN"/>
        </w:rPr>
      </w:pPr>
      <w:r w:rsidRPr="002D3381">
        <w:rPr>
          <w:sz w:val="24"/>
        </w:rPr>
        <w:t>3GPP TSG RAN WG1 Meeting #</w:t>
      </w:r>
      <w:r w:rsidR="008020E6">
        <w:rPr>
          <w:rFonts w:hint="eastAsia"/>
          <w:sz w:val="24"/>
        </w:rPr>
        <w:t>86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="004A15BA">
        <w:rPr>
          <w:rFonts w:eastAsiaTheme="minorEastAsia" w:hint="eastAsia"/>
          <w:sz w:val="24"/>
          <w:lang w:eastAsia="zh-CN"/>
        </w:rPr>
        <w:t xml:space="preserve">  </w:t>
      </w:r>
      <w:r w:rsidRPr="002D3381">
        <w:rPr>
          <w:rFonts w:hint="eastAsia"/>
          <w:sz w:val="24"/>
          <w:lang w:eastAsia="zh-CN"/>
        </w:rPr>
        <w:t xml:space="preserve">  </w:t>
      </w:r>
      <w:r w:rsidR="00563BFC" w:rsidRPr="00563BFC">
        <w:rPr>
          <w:sz w:val="24"/>
          <w:lang w:eastAsia="zh-CN"/>
        </w:rPr>
        <w:t>R1-167989</w:t>
      </w:r>
    </w:p>
    <w:p w:rsidR="002D3381" w:rsidRPr="005A685D" w:rsidRDefault="008020E6" w:rsidP="002D3381">
      <w:pPr>
        <w:pStyle w:val="Header"/>
        <w:rPr>
          <w:rFonts w:eastAsiaTheme="minorEastAsia"/>
          <w:sz w:val="24"/>
          <w:lang w:eastAsia="zh-CN"/>
        </w:rPr>
      </w:pPr>
      <w:r>
        <w:rPr>
          <w:rFonts w:hint="eastAsia"/>
          <w:sz w:val="24"/>
        </w:rPr>
        <w:t>Gothenburg</w:t>
      </w:r>
      <w:r w:rsidR="002D3381" w:rsidRPr="002D3381">
        <w:rPr>
          <w:sz w:val="24"/>
        </w:rPr>
        <w:t>,</w:t>
      </w:r>
      <w:r>
        <w:rPr>
          <w:rFonts w:hint="eastAsia"/>
          <w:sz w:val="24"/>
        </w:rPr>
        <w:t xml:space="preserve"> Sweden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sz w:val="24"/>
        </w:rPr>
        <w:t xml:space="preserve"> </w:t>
      </w:r>
      <w:r w:rsidR="00D86E93">
        <w:rPr>
          <w:rFonts w:hint="eastAsia"/>
          <w:sz w:val="24"/>
        </w:rPr>
        <w:t>August</w:t>
      </w:r>
      <w:r w:rsidR="00D86E93" w:rsidRPr="002D3381">
        <w:rPr>
          <w:sz w:val="24"/>
        </w:rPr>
        <w:t xml:space="preserve"> </w:t>
      </w:r>
      <w:r w:rsidR="00D86E93">
        <w:rPr>
          <w:rFonts w:hint="eastAsia"/>
          <w:sz w:val="24"/>
        </w:rPr>
        <w:t>22</w:t>
      </w:r>
      <w:r w:rsidR="00D86E93" w:rsidRPr="002D3381">
        <w:rPr>
          <w:sz w:val="24"/>
        </w:rPr>
        <w:t>-</w:t>
      </w:r>
      <w:r w:rsidR="00D86E93">
        <w:rPr>
          <w:rFonts w:hint="eastAsia"/>
          <w:sz w:val="24"/>
        </w:rPr>
        <w:t>26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rFonts w:hint="eastAsia"/>
          <w:sz w:val="24"/>
        </w:rPr>
        <w:t xml:space="preserve"> </w:t>
      </w:r>
      <w:r w:rsidR="002D3381" w:rsidRPr="002D3381">
        <w:rPr>
          <w:sz w:val="24"/>
        </w:rPr>
        <w:t>201</w:t>
      </w:r>
      <w:r w:rsidR="002D3381" w:rsidRPr="002D3381">
        <w:rPr>
          <w:rFonts w:hint="eastAsia"/>
          <w:sz w:val="24"/>
        </w:rPr>
        <w:t>6</w:t>
      </w:r>
      <w:r w:rsidR="005A685D">
        <w:rPr>
          <w:rFonts w:eastAsiaTheme="minorEastAsia" w:hint="eastAsia"/>
          <w:sz w:val="24"/>
          <w:lang w:eastAsia="zh-CN"/>
        </w:rPr>
        <w:t xml:space="preserve">                                   Revision of R1-166183</w:t>
      </w:r>
    </w:p>
    <w:p w:rsidR="00A86575" w:rsidRPr="002D3381" w:rsidRDefault="00A86575" w:rsidP="002D3381">
      <w:pPr>
        <w:pStyle w:val="Header"/>
        <w:rPr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150E36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D84C0E" w:rsidP="008C05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0689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5A685D" w:rsidRDefault="005A685D" w:rsidP="00EE2CD3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693" w:type="dxa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31523A" w:rsidRDefault="00D42197" w:rsidP="0081209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13.2.0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EE2CD3">
        <w:tc>
          <w:tcPr>
            <w:tcW w:w="2835" w:type="dxa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EE2CD3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E648B6" w:rsidP="005F4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Correction on rand</w:t>
            </w:r>
            <w:r w:rsidR="005F424D">
              <w:rPr>
                <w:rFonts w:cs="Arial"/>
                <w:color w:val="000000"/>
              </w:rPr>
              <w:t>om access procedure for NB-IoT o</w:t>
            </w:r>
            <w:r>
              <w:rPr>
                <w:rFonts w:cs="Arial"/>
                <w:color w:val="000000"/>
              </w:rPr>
              <w:t>n TS 36.213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CF2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D42197">
              <w:rPr>
                <w:noProof/>
                <w:lang w:eastAsia="zh-CN"/>
              </w:rPr>
              <w:t>, HiSilicon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9C6C43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43148C" w:rsidP="009C6C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NB_</w:t>
            </w:r>
            <w:r w:rsidR="0075727A">
              <w:rPr>
                <w:rFonts w:cs="Arial"/>
              </w:rPr>
              <w:t>I</w:t>
            </w:r>
            <w:r w:rsidR="009C6C43">
              <w:rPr>
                <w:rFonts w:cs="Arial"/>
              </w:rPr>
              <w:t>O</w:t>
            </w:r>
            <w:r w:rsidR="0075727A">
              <w:rPr>
                <w:rFonts w:cs="Arial"/>
              </w:rPr>
              <w:t>T</w:t>
            </w:r>
            <w:r w:rsidR="009C6C43">
              <w:rPr>
                <w:rFonts w:cs="Arial"/>
              </w:rPr>
              <w:t>-Core</w:t>
            </w:r>
            <w:bookmarkStart w:id="5" w:name="_GoBack"/>
            <w:bookmarkEnd w:id="5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2D3381" w:rsidRDefault="00B965E6" w:rsidP="002D338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D42197">
              <w:rPr>
                <w:rFonts w:eastAsiaTheme="minorEastAsia" w:hint="eastAsia"/>
                <w:noProof/>
                <w:lang w:eastAsia="zh-CN"/>
              </w:rPr>
              <w:t>08</w:t>
            </w:r>
            <w:r>
              <w:rPr>
                <w:noProof/>
                <w:lang w:eastAsia="zh-CN"/>
              </w:rPr>
              <w:t>-</w:t>
            </w:r>
            <w:r w:rsidR="00DD2C9A">
              <w:rPr>
                <w:rFonts w:eastAsiaTheme="minorEastAsia" w:hint="eastAsia"/>
                <w:noProof/>
                <w:lang w:eastAsia="zh-CN"/>
              </w:rPr>
              <w:t>22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31523A" w:rsidRDefault="00E648B6" w:rsidP="00EE2CD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6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EE2CD3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05D6" w:rsidRDefault="00BB05D6" w:rsidP="00BB05D6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eastAsiaTheme="minorEastAsia"/>
                <w:lang w:val="en-US" w:eastAsia="zh-CN"/>
              </w:rPr>
            </w:pPr>
            <w:r w:rsidRPr="00A02E76">
              <w:rPr>
                <w:rFonts w:eastAsiaTheme="minorEastAsia"/>
                <w:lang w:val="en-US" w:eastAsia="zh-CN"/>
              </w:rPr>
              <w:t xml:space="preserve">The DCI format of </w:t>
            </w:r>
            <w:r w:rsidRPr="00A02E76">
              <w:rPr>
                <w:rFonts w:eastAsiaTheme="minorEastAsia" w:hint="eastAsia"/>
                <w:lang w:val="en-US" w:eastAsia="zh-CN"/>
              </w:rPr>
              <w:t>N</w:t>
            </w:r>
            <w:r w:rsidRPr="00A02E76">
              <w:rPr>
                <w:rFonts w:eastAsiaTheme="minorEastAsia"/>
                <w:lang w:val="en-US" w:eastAsia="zh-CN"/>
              </w:rPr>
              <w:t xml:space="preserve">PDCCH order </w:t>
            </w:r>
            <w:r w:rsidRPr="00A02E76">
              <w:rPr>
                <w:rFonts w:eastAsiaTheme="minorEastAsia" w:hint="eastAsia"/>
                <w:lang w:val="en-US" w:eastAsia="zh-CN"/>
              </w:rPr>
              <w:t>should be N1</w:t>
            </w:r>
            <w:r>
              <w:rPr>
                <w:rFonts w:eastAsiaTheme="minorEastAsia"/>
                <w:lang w:val="en-US" w:eastAsia="zh-CN"/>
              </w:rPr>
              <w:t>.</w:t>
            </w:r>
          </w:p>
          <w:p w:rsidR="00BB05D6" w:rsidRPr="005A685D" w:rsidRDefault="003772A7" w:rsidP="005A685D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eastAsiaTheme="minorEastAsia"/>
                <w:lang w:val="en-US" w:eastAsia="zh-CN"/>
              </w:rPr>
            </w:pPr>
            <w:r w:rsidRPr="00BB05D6">
              <w:rPr>
                <w:rFonts w:eastAsiaTheme="minorEastAsia" w:hint="eastAsia"/>
                <w:lang w:val="en-US" w:eastAsia="zh-CN"/>
              </w:rPr>
              <w:t xml:space="preserve">It is stated in section 16.3.2 that for NPRACH transmission following a </w:t>
            </w:r>
            <w:r w:rsidRPr="00BB05D6">
              <w:rPr>
                <w:rFonts w:eastAsiaTheme="minorEastAsia"/>
                <w:lang w:val="en-US" w:eastAsia="zh-CN"/>
              </w:rPr>
              <w:t>“</w:t>
            </w:r>
            <w:r w:rsidRPr="00BB05D6">
              <w:rPr>
                <w:rFonts w:eastAsiaTheme="minorEastAsia" w:hint="eastAsia"/>
                <w:lang w:val="en-US" w:eastAsia="zh-CN"/>
              </w:rPr>
              <w:t>PDCCH order</w:t>
            </w:r>
            <w:r w:rsidRPr="00BB05D6">
              <w:rPr>
                <w:rFonts w:eastAsiaTheme="minorEastAsia"/>
                <w:lang w:val="en-US" w:eastAsia="zh-CN"/>
              </w:rPr>
              <w:t>”</w:t>
            </w:r>
            <w:r w:rsidRPr="00BB05D6">
              <w:rPr>
                <w:rFonts w:eastAsiaTheme="minorEastAsia" w:hint="eastAsia"/>
                <w:lang w:val="en-US" w:eastAsia="zh-CN"/>
              </w:rPr>
              <w:t xml:space="preserve">, </w:t>
            </w:r>
            <w:r w:rsidRPr="00BB05D6">
              <w:rPr>
                <w:rFonts w:eastAsiaTheme="minorEastAsia"/>
                <w:lang w:val="en-US" w:eastAsia="zh-CN"/>
              </w:rPr>
              <w:t>“</w:t>
            </w:r>
            <w:r w:rsidRPr="00BB05D6">
              <w:rPr>
                <w:rFonts w:eastAsiaTheme="minorEastAsia"/>
                <w:i/>
                <w:lang w:val="en-US" w:eastAsia="zh-CN"/>
              </w:rPr>
              <w:t xml:space="preserve">a repetition number </w:t>
            </w:r>
            <w:r w:rsidRPr="00BB05D6">
              <w:rPr>
                <w:rFonts w:eastAsiaTheme="minorEastAsia"/>
                <w:lang w:val="en-US" w:eastAsia="zh-CN"/>
              </w:rPr>
              <w:t>(</w:t>
            </w:r>
            <w:r w:rsidR="00BB05D6" w:rsidRPr="001F6085">
              <w:rPr>
                <w:rFonts w:eastAsia="Times New Roman"/>
                <w:position w:val="-14"/>
              </w:rPr>
              <w:object w:dxaOrig="46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45pt;height:18.75pt" o:ole="">
                  <v:imagedata r:id="rId11" o:title=""/>
                </v:shape>
                <o:OLEObject Type="Embed" ProgID="Equation.3" ShapeID="_x0000_i1025" DrawAspect="Content" ObjectID="_1534847133" r:id="rId12"/>
              </w:object>
            </w:r>
            <w:r w:rsidRPr="00BB05D6">
              <w:rPr>
                <w:rFonts w:eastAsiaTheme="minorEastAsia"/>
                <w:lang w:val="en-US" w:eastAsia="zh-CN"/>
              </w:rPr>
              <w:t>)</w:t>
            </w:r>
            <w:r w:rsidRPr="00BB05D6">
              <w:rPr>
                <w:rFonts w:eastAsiaTheme="minorEastAsia"/>
                <w:i/>
                <w:lang w:val="en-US" w:eastAsia="zh-CN"/>
              </w:rPr>
              <w:t xml:space="preserve"> for NPRACH </w:t>
            </w:r>
            <w:r w:rsidRPr="00BB05D6">
              <w:rPr>
                <w:rFonts w:eastAsiaTheme="minorEastAsia" w:hint="eastAsia"/>
                <w:i/>
                <w:lang w:val="en-US" w:eastAsia="zh-CN"/>
              </w:rPr>
              <w:t xml:space="preserve">determined by the repetition number </w:t>
            </w:r>
            <w:r w:rsidRPr="00BB05D6">
              <w:rPr>
                <w:rFonts w:eastAsiaTheme="minorEastAsia"/>
                <w:i/>
                <w:lang w:val="en-US" w:eastAsia="zh-CN"/>
              </w:rPr>
              <w:t xml:space="preserve">field </w:t>
            </w:r>
            <w:r w:rsidRPr="00BB05D6">
              <w:rPr>
                <w:rFonts w:eastAsiaTheme="minorEastAsia"/>
                <w:lang w:val="en-US" w:eastAsia="zh-CN"/>
              </w:rPr>
              <w:t>(</w:t>
            </w:r>
            <w:r w:rsidR="00BB05D6" w:rsidRPr="001F6085">
              <w:rPr>
                <w:rFonts w:eastAsia="Times New Roman"/>
                <w:position w:val="-14"/>
              </w:rPr>
              <w:object w:dxaOrig="400" w:dyaOrig="380">
                <v:shape id="_x0000_i1026" type="#_x0000_t75" style="width:20.4pt;height:18.75pt" o:ole="">
                  <v:imagedata r:id="rId13" o:title=""/>
                </v:shape>
                <o:OLEObject Type="Embed" ProgID="Equation.3" ShapeID="_x0000_i1026" DrawAspect="Content" ObjectID="_1534847134" r:id="rId14"/>
              </w:object>
            </w:r>
            <w:r w:rsidRPr="00BB05D6">
              <w:rPr>
                <w:rFonts w:eastAsiaTheme="minorEastAsia"/>
                <w:lang w:val="en-US" w:eastAsia="zh-CN"/>
              </w:rPr>
              <w:t>)</w:t>
            </w:r>
            <w:r w:rsidRPr="00BB05D6">
              <w:rPr>
                <w:rFonts w:eastAsiaTheme="minorEastAsia"/>
                <w:i/>
                <w:lang w:val="en-US" w:eastAsia="zh-CN"/>
              </w:rPr>
              <w:t xml:space="preserve"> </w:t>
            </w:r>
            <w:r w:rsidRPr="00BB05D6">
              <w:rPr>
                <w:rFonts w:eastAsiaTheme="minorEastAsia" w:hint="eastAsia"/>
                <w:i/>
                <w:lang w:val="en-US" w:eastAsia="zh-CN"/>
              </w:rPr>
              <w:t>in the corresponding DCI</w:t>
            </w:r>
            <w:r w:rsidRPr="00BB05D6">
              <w:rPr>
                <w:rFonts w:eastAsiaTheme="minorEastAsia"/>
                <w:lang w:val="en-US" w:eastAsia="zh-CN"/>
              </w:rPr>
              <w:t>”</w:t>
            </w:r>
            <w:r w:rsidRPr="00BB05D6">
              <w:rPr>
                <w:rFonts w:eastAsiaTheme="minorEastAsia" w:hint="eastAsia"/>
                <w:lang w:val="en-US" w:eastAsia="zh-CN"/>
              </w:rPr>
              <w:t xml:space="preserve">, however, </w:t>
            </w:r>
            <w:r w:rsidR="00D86E93" w:rsidRPr="00BB05D6">
              <w:rPr>
                <w:rFonts w:eastAsiaTheme="minorEastAsia" w:hint="eastAsia"/>
                <w:lang w:val="en-US" w:eastAsia="zh-CN"/>
              </w:rPr>
              <w:t xml:space="preserve">it is </w:t>
            </w:r>
            <w:r w:rsidR="00032E0B" w:rsidRPr="00BB05D6">
              <w:rPr>
                <w:rFonts w:eastAsiaTheme="minorEastAsia"/>
                <w:lang w:val="en-US" w:eastAsia="zh-CN"/>
              </w:rPr>
              <w:t>not specified</w:t>
            </w:r>
            <w:r w:rsidR="00D86E93" w:rsidRPr="00BB05D6">
              <w:rPr>
                <w:rFonts w:eastAsiaTheme="minorEastAsia" w:hint="eastAsia"/>
                <w:lang w:val="en-US" w:eastAsia="zh-CN"/>
              </w:rPr>
              <w:t xml:space="preserve"> how to </w:t>
            </w:r>
            <w:r w:rsidRPr="00BB05D6">
              <w:rPr>
                <w:rFonts w:eastAsiaTheme="minorEastAsia" w:hint="eastAsia"/>
                <w:lang w:val="en-US" w:eastAsia="zh-CN"/>
              </w:rPr>
              <w:t xml:space="preserve">relate the 2-bit </w:t>
            </w:r>
            <w:r w:rsidR="00BB05D6" w:rsidRPr="001F6085">
              <w:rPr>
                <w:rFonts w:eastAsia="Times New Roman"/>
                <w:position w:val="-14"/>
              </w:rPr>
              <w:object w:dxaOrig="400" w:dyaOrig="380">
                <v:shape id="_x0000_i1027" type="#_x0000_t75" style="width:20.4pt;height:18.75pt" o:ole="">
                  <v:imagedata r:id="rId13" o:title=""/>
                </v:shape>
                <o:OLEObject Type="Embed" ProgID="Equation.3" ShapeID="_x0000_i1027" DrawAspect="Content" ObjectID="_1534847135" r:id="rId15"/>
              </w:object>
            </w:r>
            <w:r w:rsidRPr="00BB05D6">
              <w:rPr>
                <w:rFonts w:eastAsiaTheme="minorEastAsia" w:hint="eastAsia"/>
                <w:lang w:val="en-US" w:eastAsia="zh-CN"/>
              </w:rPr>
              <w:t xml:space="preserve"> to the exact number of NPRACH repetitions</w:t>
            </w:r>
            <w:r w:rsidR="00D86E93" w:rsidRPr="00BB05D6">
              <w:rPr>
                <w:rFonts w:eastAsiaTheme="minorEastAsia"/>
                <w:lang w:val="en-US" w:eastAsia="zh-CN"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05D6" w:rsidRDefault="00BB05D6" w:rsidP="00BB05D6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 subclause 16.3.2</w:t>
            </w:r>
            <w:r>
              <w:rPr>
                <w:rFonts w:eastAsiaTheme="minorEastAsia" w:hint="eastAsia"/>
                <w:lang w:eastAsia="zh-CN"/>
              </w:rPr>
              <w:t xml:space="preserve">, change format </w:t>
            </w:r>
            <w:r>
              <w:rPr>
                <w:rFonts w:eastAsiaTheme="minorEastAsia"/>
                <w:lang w:eastAsia="zh-CN"/>
              </w:rPr>
              <w:t xml:space="preserve">“N0” to </w:t>
            </w:r>
            <w:r>
              <w:rPr>
                <w:rFonts w:eastAsiaTheme="minorEastAsia" w:hint="eastAsia"/>
                <w:lang w:eastAsia="zh-CN"/>
              </w:rPr>
              <w:t xml:space="preserve">format </w:t>
            </w:r>
            <w:r>
              <w:rPr>
                <w:rFonts w:eastAsiaTheme="minorEastAsia"/>
                <w:lang w:eastAsia="zh-CN"/>
              </w:rPr>
              <w:t>“N1”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:rsidR="00BB05D6" w:rsidRPr="005A685D" w:rsidRDefault="003772A7" w:rsidP="005A685D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 section 16.3.2, add </w:t>
            </w:r>
            <w:r w:rsidR="00D71682">
              <w:rPr>
                <w:rFonts w:eastAsiaTheme="minorEastAsia" w:hint="eastAsia"/>
                <w:lang w:eastAsia="zh-CN"/>
              </w:rPr>
              <w:t xml:space="preserve">a mapping </w:t>
            </w:r>
            <w:r w:rsidR="00144CB7">
              <w:rPr>
                <w:rFonts w:eastAsiaTheme="minorEastAsia"/>
                <w:lang w:eastAsia="zh-CN"/>
              </w:rPr>
              <w:t>table for</w:t>
            </w:r>
            <w:r w:rsidR="00D71682">
              <w:rPr>
                <w:rFonts w:eastAsiaTheme="minorEastAsia"/>
                <w:lang w:eastAsia="zh-CN"/>
              </w:rPr>
              <w:t xml:space="preserve"> </w:t>
            </w:r>
            <w:r w:rsidR="00D71682" w:rsidRPr="001F6085">
              <w:rPr>
                <w:rFonts w:eastAsia="Times New Roman"/>
                <w:position w:val="-14"/>
              </w:rPr>
              <w:object w:dxaOrig="400" w:dyaOrig="380">
                <v:shape id="_x0000_i1028" type="#_x0000_t75" style="width:20.4pt;height:18.75pt" o:ole="">
                  <v:imagedata r:id="rId13" o:title=""/>
                </v:shape>
                <o:OLEObject Type="Embed" ProgID="Equation.3" ShapeID="_x0000_i1028" DrawAspect="Content" ObjectID="_1534847136" r:id="rId16"/>
              </w:object>
            </w:r>
            <w:r w:rsidR="00144CB7">
              <w:rPr>
                <w:rFonts w:eastAsia="Times New Roman"/>
              </w:rPr>
              <w:t xml:space="preserve"> and </w:t>
            </w:r>
            <w:r w:rsidR="00D71682" w:rsidRPr="001F6085">
              <w:rPr>
                <w:rFonts w:eastAsia="Times New Roman"/>
                <w:position w:val="-14"/>
              </w:rPr>
              <w:object w:dxaOrig="460" w:dyaOrig="380">
                <v:shape id="_x0000_i1029" type="#_x0000_t75" style="width:22.45pt;height:18.75pt" o:ole="">
                  <v:imagedata r:id="rId11" o:title=""/>
                </v:shape>
                <o:OLEObject Type="Embed" ProgID="Equation.3" ShapeID="_x0000_i1029" DrawAspect="Content" ObjectID="_1534847137" r:id="rId17"/>
              </w:object>
            </w:r>
            <w:r w:rsidR="00D71682">
              <w:rPr>
                <w:rFonts w:eastAsia="Times New Roman"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772A7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05D6" w:rsidRDefault="00BB05D6" w:rsidP="00BB05D6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TS 36.213 is inconsistent with TS 36.212 and agreements on NPDCCH order.</w:t>
            </w:r>
          </w:p>
          <w:p w:rsidR="00B965E6" w:rsidRPr="005A685D" w:rsidRDefault="00BB05D6" w:rsidP="005A685D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For NPRACH transmission following a </w:t>
            </w:r>
            <w:r>
              <w:rPr>
                <w:rFonts w:eastAsiaTheme="minorEastAsia"/>
                <w:lang w:eastAsia="zh-CN"/>
              </w:rPr>
              <w:t>“PDCCH order”</w:t>
            </w:r>
            <w:r>
              <w:rPr>
                <w:rFonts w:eastAsiaTheme="minorEastAsia" w:hint="eastAsia"/>
                <w:lang w:eastAsia="zh-CN"/>
              </w:rPr>
              <w:t xml:space="preserve">, it is </w:t>
            </w:r>
            <w:r>
              <w:rPr>
                <w:rFonts w:eastAsiaTheme="minorEastAsia"/>
                <w:lang w:eastAsia="zh-CN"/>
              </w:rPr>
              <w:t>not specified</w:t>
            </w:r>
            <w:r>
              <w:rPr>
                <w:rFonts w:eastAsiaTheme="minorEastAsia" w:hint="eastAsia"/>
                <w:lang w:eastAsia="zh-CN"/>
              </w:rPr>
              <w:t xml:space="preserve"> how to relate the 2-bit </w:t>
            </w:r>
            <w:r w:rsidRPr="003772A7">
              <w:rPr>
                <w:rFonts w:eastAsia="Times New Roman"/>
                <w:i/>
                <w:position w:val="-14"/>
              </w:rPr>
              <w:object w:dxaOrig="400" w:dyaOrig="380">
                <v:shape id="_x0000_i1030" type="#_x0000_t75" style="width:20.4pt;height:18.75pt" o:ole="">
                  <v:imagedata r:id="rId13" o:title=""/>
                </v:shape>
                <o:OLEObject Type="Embed" ProgID="Equation.3" ShapeID="_x0000_i1030" DrawAspect="Content" ObjectID="_1534847138" r:id="rId18"/>
              </w:object>
            </w:r>
            <w:r>
              <w:rPr>
                <w:rFonts w:eastAsiaTheme="minorEastAsia" w:hint="eastAsia"/>
                <w:i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in</w:t>
            </w:r>
            <w:r>
              <w:rPr>
                <w:rFonts w:eastAsiaTheme="minorEastAsia" w:hint="eastAsia"/>
                <w:i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DCI to the exact number of NPRACH repetitions</w:t>
            </w:r>
            <w:r>
              <w:rPr>
                <w:rFonts w:eastAsiaTheme="minorEastAsia"/>
                <w:lang w:eastAsia="zh-CN"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9907B1" w:rsidRDefault="00186E2E" w:rsidP="001F15B0">
            <w:pPr>
              <w:pStyle w:val="CRCoverPage"/>
              <w:spacing w:after="0"/>
              <w:ind w:left="100"/>
              <w:rPr>
                <w:noProof/>
                <w:color w:val="000000"/>
                <w:lang w:eastAsia="zh-CN"/>
              </w:rPr>
            </w:pPr>
            <w:r>
              <w:rPr>
                <w:noProof/>
              </w:rPr>
              <w:t>16.3.2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B965E6" w:rsidRDefault="00B965E6" w:rsidP="00B965E6">
      <w:pPr>
        <w:rPr>
          <w:noProof/>
          <w:lang w:eastAsia="zh-CN"/>
        </w:rPr>
        <w:sectPr w:rsidR="00B965E6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379B" w:rsidRDefault="009E379B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7" w:name="_Toc430695232"/>
      <w:bookmarkStart w:id="8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bookmarkEnd w:id="7"/>
    <w:bookmarkEnd w:id="8"/>
    <w:p w:rsidR="001F6085" w:rsidRDefault="001F6085" w:rsidP="001F608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r w:rsidRPr="001F6085">
        <w:rPr>
          <w:rFonts w:ascii="Arial" w:eastAsia="Times New Roman" w:hAnsi="Arial"/>
          <w:sz w:val="28"/>
        </w:rPr>
        <w:t>16.3.2</w:t>
      </w:r>
      <w:r w:rsidRPr="001F6085">
        <w:rPr>
          <w:rFonts w:ascii="Arial" w:eastAsia="Times New Roman" w:hAnsi="Arial"/>
          <w:sz w:val="28"/>
        </w:rPr>
        <w:tab/>
        <w:t>Timing</w:t>
      </w:r>
    </w:p>
    <w:p w:rsidR="001F6085" w:rsidRPr="001F6085" w:rsidRDefault="001F6085" w:rsidP="001F6085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1F6085" w:rsidRPr="001F6085" w:rsidRDefault="001F6085" w:rsidP="001F608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1F6085">
        <w:rPr>
          <w:rFonts w:eastAsia="Times New Roman" w:hint="eastAsia"/>
          <w:lang w:eastAsia="en-GB"/>
        </w:rPr>
        <w:t>I</w:t>
      </w:r>
      <w:r w:rsidRPr="001F6085">
        <w:rPr>
          <w:rFonts w:eastAsia="MS Mincho" w:hint="eastAsia"/>
          <w:lang w:eastAsia="en-GB"/>
        </w:rPr>
        <w:t>n case</w:t>
      </w:r>
      <w:r w:rsidRPr="001F6085">
        <w:rPr>
          <w:rFonts w:eastAsia="MS Mincho"/>
          <w:lang w:eastAsia="en-GB"/>
        </w:rPr>
        <w:t xml:space="preserve"> a</w:t>
      </w:r>
      <w:r w:rsidRPr="001F6085">
        <w:rPr>
          <w:rFonts w:eastAsia="MS Mincho" w:hint="eastAsia"/>
          <w:lang w:eastAsia="en-GB"/>
        </w:rPr>
        <w:t xml:space="preserve"> </w:t>
      </w:r>
      <w:r w:rsidRPr="001F6085">
        <w:rPr>
          <w:rFonts w:eastAsia="Times New Roman"/>
          <w:lang w:eastAsia="en-GB"/>
        </w:rPr>
        <w:t>random access procedure</w:t>
      </w:r>
      <w:r w:rsidRPr="001F6085">
        <w:rPr>
          <w:rFonts w:eastAsia="MS Mincho" w:hint="eastAsia"/>
          <w:lang w:eastAsia="en-GB"/>
        </w:rPr>
        <w:t xml:space="preserve"> is </w:t>
      </w:r>
      <w:r w:rsidRPr="001F6085">
        <w:rPr>
          <w:rFonts w:eastAsia="MS Mincho"/>
          <w:sz w:val="19"/>
          <w:szCs w:val="19"/>
          <w:lang w:eastAsia="en-GB"/>
        </w:rPr>
        <w:t>initiated by a</w:t>
      </w:r>
      <w:r w:rsidRPr="001F6085">
        <w:rPr>
          <w:rFonts w:eastAsia="MS Mincho" w:hint="eastAsia"/>
          <w:sz w:val="19"/>
          <w:szCs w:val="19"/>
          <w:lang w:eastAsia="en-GB"/>
        </w:rPr>
        <w:t xml:space="preserve"> </w:t>
      </w:r>
      <w:r w:rsidRPr="001F6085">
        <w:rPr>
          <w:rFonts w:eastAsia="MS Mincho"/>
          <w:sz w:val="19"/>
          <w:szCs w:val="19"/>
          <w:lang w:eastAsia="en-GB"/>
        </w:rPr>
        <w:t>"</w:t>
      </w:r>
      <w:r w:rsidRPr="001F6085">
        <w:rPr>
          <w:rFonts w:eastAsia="Times New Roman" w:hint="eastAsia"/>
          <w:lang w:eastAsia="en-GB"/>
        </w:rPr>
        <w:t xml:space="preserve">PDCCH </w:t>
      </w:r>
      <w:r w:rsidRPr="001F6085">
        <w:rPr>
          <w:rFonts w:eastAsia="Times New Roman"/>
          <w:lang w:eastAsia="en-GB"/>
        </w:rPr>
        <w:t>order"</w:t>
      </w:r>
      <w:r w:rsidRPr="001F6085">
        <w:rPr>
          <w:rFonts w:hint="eastAsia"/>
          <w:lang w:eastAsia="zh-CN"/>
        </w:rPr>
        <w:t xml:space="preserve"> ending</w:t>
      </w:r>
      <w:r w:rsidRPr="001F6085">
        <w:rPr>
          <w:rFonts w:eastAsia="Times New Roman" w:hint="eastAsia"/>
          <w:lang w:eastAsia="en-GB"/>
        </w:rPr>
        <w:t xml:space="preserve"> in subframe </w:t>
      </w:r>
      <w:r w:rsidRPr="001F6085">
        <w:rPr>
          <w:rFonts w:eastAsia="Times New Roman" w:hint="eastAsia"/>
          <w:i/>
          <w:lang w:eastAsia="en-GB"/>
        </w:rPr>
        <w:t>n</w:t>
      </w:r>
      <w:r w:rsidRPr="001F6085">
        <w:rPr>
          <w:rFonts w:eastAsia="Times New Roman" w:hint="eastAsia"/>
          <w:lang w:eastAsia="en-GB"/>
        </w:rPr>
        <w:t xml:space="preserve">, </w:t>
      </w:r>
      <w:r w:rsidRPr="001F6085">
        <w:rPr>
          <w:rFonts w:eastAsia="Times New Roman"/>
          <w:lang w:eastAsia="en-GB"/>
        </w:rPr>
        <w:t xml:space="preserve">the </w:t>
      </w:r>
      <w:r w:rsidRPr="001F6085">
        <w:rPr>
          <w:rFonts w:eastAsia="MS Mincho" w:hint="eastAsia"/>
          <w:lang w:eastAsia="en-GB"/>
        </w:rPr>
        <w:t>UE shall</w:t>
      </w:r>
      <w:r w:rsidRPr="001F6085">
        <w:rPr>
          <w:rFonts w:eastAsia="Times New Roman" w:hint="eastAsia"/>
          <w:lang w:eastAsia="en-GB"/>
        </w:rPr>
        <w:t>,</w:t>
      </w:r>
      <w:r w:rsidRPr="001F6085">
        <w:rPr>
          <w:rFonts w:eastAsia="MS Mincho" w:hint="eastAsia"/>
          <w:lang w:eastAsia="en-GB"/>
        </w:rPr>
        <w:t xml:space="preserve"> </w:t>
      </w:r>
      <w:r w:rsidRPr="001F6085">
        <w:rPr>
          <w:rFonts w:eastAsia="Times New Roman" w:hint="eastAsia"/>
          <w:lang w:eastAsia="en-GB"/>
        </w:rPr>
        <w:t>if requested by higher layers,</w:t>
      </w:r>
      <w:r w:rsidRPr="001F6085">
        <w:rPr>
          <w:rFonts w:eastAsia="MS Mincho" w:hint="eastAsia"/>
          <w:lang w:eastAsia="en-GB"/>
        </w:rPr>
        <w:t xml:space="preserve"> </w:t>
      </w:r>
      <w:r w:rsidRPr="001F6085">
        <w:rPr>
          <w:rFonts w:eastAsia="MS Mincho"/>
          <w:lang w:eastAsia="en-GB"/>
        </w:rPr>
        <w:t xml:space="preserve">start </w:t>
      </w:r>
      <w:r w:rsidRPr="001F6085">
        <w:rPr>
          <w:rFonts w:eastAsia="Times New Roman" w:hint="eastAsia"/>
          <w:lang w:eastAsia="en-GB"/>
        </w:rPr>
        <w:t>transmi</w:t>
      </w:r>
      <w:r w:rsidRPr="001F6085">
        <w:rPr>
          <w:rFonts w:eastAsia="Times New Roman"/>
          <w:lang w:eastAsia="en-GB"/>
        </w:rPr>
        <w:t>ssion</w:t>
      </w:r>
      <w:r w:rsidRPr="001F6085">
        <w:rPr>
          <w:rFonts w:eastAsia="Times New Roman" w:hint="eastAsia"/>
          <w:lang w:eastAsia="en-GB"/>
        </w:rPr>
        <w:t xml:space="preserve"> </w:t>
      </w:r>
      <w:r w:rsidRPr="001F6085">
        <w:rPr>
          <w:rFonts w:eastAsia="Times New Roman"/>
          <w:lang w:eastAsia="en-GB"/>
        </w:rPr>
        <w:t xml:space="preserve">of </w:t>
      </w:r>
      <w:r w:rsidRPr="001F6085">
        <w:rPr>
          <w:rFonts w:eastAsia="Times New Roman" w:hint="eastAsia"/>
          <w:lang w:eastAsia="en-GB"/>
        </w:rPr>
        <w:t xml:space="preserve">random access preamble </w:t>
      </w:r>
      <w:r w:rsidRPr="001F6085">
        <w:rPr>
          <w:rFonts w:eastAsia="Times New Roman"/>
          <w:lang w:eastAsia="en-GB"/>
        </w:rPr>
        <w:t>at the end of</w:t>
      </w:r>
      <w:r w:rsidRPr="001F6085">
        <w:rPr>
          <w:rFonts w:eastAsia="Times New Roman" w:hint="eastAsia"/>
          <w:lang w:eastAsia="en-GB"/>
        </w:rPr>
        <w:t xml:space="preserve"> the first subframe </w:t>
      </w:r>
      <w:r w:rsidR="001E2E95">
        <w:rPr>
          <w:rFonts w:eastAsia="Times New Roman"/>
          <w:position w:val="-10"/>
          <w:sz w:val="19"/>
          <w:szCs w:val="19"/>
          <w:lang w:eastAsia="en-GB"/>
        </w:rPr>
        <w:pict>
          <v:shape id="_x0000_i1031" type="#_x0000_t75" style="width:26.2pt;height:15pt">
            <v:imagedata r:id="rId20" o:title=""/>
          </v:shape>
        </w:pict>
      </w:r>
      <w:r w:rsidRPr="001F6085">
        <w:rPr>
          <w:rFonts w:eastAsia="Times New Roman"/>
          <w:lang w:eastAsia="en-GB"/>
        </w:rPr>
        <w:t xml:space="preserve">, </w:t>
      </w:r>
      <w:r w:rsidRPr="001F6085">
        <w:rPr>
          <w:rFonts w:eastAsia="Times New Roman"/>
          <w:position w:val="-10"/>
        </w:rPr>
        <w:object w:dxaOrig="639" w:dyaOrig="340">
          <v:shape id="_x0000_i1032" type="#_x0000_t75" style="width:28.3pt;height:15pt" o:ole="">
            <v:imagedata r:id="rId21" o:title=""/>
          </v:shape>
          <o:OLEObject Type="Embed" ProgID="Equation.3" ShapeID="_x0000_i1032" DrawAspect="Content" ObjectID="_1534847139" r:id="rId22"/>
        </w:object>
      </w:r>
      <w:r w:rsidRPr="001F6085">
        <w:rPr>
          <w:rFonts w:eastAsia="Times New Roman"/>
          <w:lang w:eastAsia="en-GB"/>
        </w:rPr>
        <w:t xml:space="preserve">, where a </w:t>
      </w:r>
      <w:r w:rsidRPr="001F6085">
        <w:rPr>
          <w:rFonts w:hint="eastAsia"/>
          <w:lang w:eastAsia="zh-CN"/>
        </w:rPr>
        <w:t>N</w:t>
      </w:r>
      <w:r w:rsidRPr="001F6085">
        <w:rPr>
          <w:rFonts w:eastAsia="Times New Roman"/>
          <w:lang w:eastAsia="en-GB"/>
        </w:rPr>
        <w:t xml:space="preserve">PRACH </w:t>
      </w:r>
      <w:r w:rsidRPr="001F6085">
        <w:rPr>
          <w:rFonts w:eastAsia="Times New Roman" w:hint="eastAsia"/>
          <w:lang w:eastAsia="en-GB"/>
        </w:rPr>
        <w:t xml:space="preserve">resource </w:t>
      </w:r>
      <w:r w:rsidRPr="001F6085">
        <w:rPr>
          <w:rFonts w:eastAsia="Times New Roman"/>
          <w:lang w:eastAsia="en-GB"/>
        </w:rPr>
        <w:t>is available</w:t>
      </w:r>
      <w:r w:rsidRPr="001F6085">
        <w:rPr>
          <w:rFonts w:eastAsia="Times New Roman" w:hint="eastAsia"/>
          <w:lang w:eastAsia="en-GB"/>
        </w:rPr>
        <w:t>.</w:t>
      </w:r>
      <w:r w:rsidRPr="001F6085">
        <w:rPr>
          <w:rFonts w:eastAsia="Times New Roman"/>
          <w:lang w:eastAsia="en-GB"/>
        </w:rPr>
        <w:t xml:space="preserve"> The </w:t>
      </w:r>
      <w:r w:rsidRPr="001F6085">
        <w:rPr>
          <w:rFonts w:eastAsia="MS Mincho"/>
          <w:sz w:val="19"/>
          <w:szCs w:val="19"/>
          <w:lang w:eastAsia="en-GB"/>
        </w:rPr>
        <w:t>"</w:t>
      </w:r>
      <w:r w:rsidRPr="001F6085">
        <w:rPr>
          <w:rFonts w:eastAsia="Times New Roman" w:hint="eastAsia"/>
          <w:lang w:eastAsia="en-GB"/>
        </w:rPr>
        <w:t xml:space="preserve">PDCCH </w:t>
      </w:r>
      <w:r w:rsidRPr="001F6085">
        <w:rPr>
          <w:rFonts w:eastAsia="Times New Roman"/>
          <w:lang w:eastAsia="en-GB"/>
        </w:rPr>
        <w:t xml:space="preserve">order" in </w:t>
      </w:r>
      <w:r w:rsidRPr="001F6085">
        <w:rPr>
          <w:rFonts w:eastAsia="Times New Roman"/>
        </w:rPr>
        <w:t xml:space="preserve">DCI format </w:t>
      </w:r>
      <w:del w:id="9" w:author="Huawei" w:date="2016-08-03T10:38:00Z">
        <w:r w:rsidR="00810D1E" w:rsidDel="00E70E87">
          <w:rPr>
            <w:rFonts w:eastAsia="Times New Roman"/>
          </w:rPr>
          <w:delText>N0</w:delText>
        </w:r>
        <w:r w:rsidRPr="001F6085" w:rsidDel="00E70E87">
          <w:rPr>
            <w:rFonts w:eastAsia="Times New Roman"/>
          </w:rPr>
          <w:delText xml:space="preserve"> </w:delText>
        </w:r>
      </w:del>
      <w:ins w:id="10" w:author="Huawei" w:date="2016-08-03T10:38:00Z">
        <w:r w:rsidR="00E70E87">
          <w:rPr>
            <w:rFonts w:eastAsia="Times New Roman"/>
          </w:rPr>
          <w:t>N1</w:t>
        </w:r>
      </w:ins>
      <w:r w:rsidRPr="001F6085">
        <w:rPr>
          <w:rFonts w:eastAsia="Times New Roman"/>
        </w:rPr>
        <w:t xml:space="preserve">indicates to the UE, </w:t>
      </w:r>
    </w:p>
    <w:p w:rsidR="009A0649" w:rsidRDefault="001F6085" w:rsidP="009A064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</w:rPr>
      </w:pPr>
      <w:r w:rsidRPr="001F6085">
        <w:rPr>
          <w:rFonts w:eastAsia="Times New Roman" w:hint="eastAsia"/>
        </w:rPr>
        <w:t>allocated</w:t>
      </w:r>
      <w:r w:rsidRPr="001F6085">
        <w:rPr>
          <w:rFonts w:eastAsia="Times New Roman"/>
        </w:rPr>
        <w:t xml:space="preserve"> subcarrier for NPRACH, </w:t>
      </w:r>
      <w:r w:rsidRPr="001F6085">
        <w:rPr>
          <w:rFonts w:eastAsia="Times New Roman"/>
          <w:position w:val="-10"/>
        </w:rPr>
        <w:object w:dxaOrig="740" w:dyaOrig="340">
          <v:shape id="_x0000_i1033" type="#_x0000_t75" style="width:36.6pt;height:16.65pt" o:ole="">
            <v:imagedata r:id="rId23" o:title=""/>
          </v:shape>
          <o:OLEObject Type="Embed" ProgID="Equation.3" ShapeID="_x0000_i1033" DrawAspect="Content" ObjectID="_1534847140" r:id="rId24"/>
        </w:object>
      </w:r>
      <w:r w:rsidRPr="001F6085">
        <w:rPr>
          <w:rFonts w:eastAsia="Times New Roman"/>
        </w:rPr>
        <w:t>where</w:t>
      </w:r>
      <w:r w:rsidRPr="001F6085">
        <w:rPr>
          <w:lang w:eastAsia="zh-CN"/>
        </w:rPr>
        <w:t xml:space="preserve"> </w:t>
      </w:r>
      <w:r w:rsidRPr="001F6085">
        <w:rPr>
          <w:rFonts w:eastAsia="Times New Roman"/>
          <w:position w:val="-10"/>
        </w:rPr>
        <w:object w:dxaOrig="279" w:dyaOrig="300">
          <v:shape id="_x0000_i1034" type="#_x0000_t75" style="width:13.3pt;height:15pt" o:ole="">
            <v:imagedata r:id="rId25" o:title=""/>
          </v:shape>
          <o:OLEObject Type="Embed" ProgID="Equation.3" ShapeID="_x0000_i1034" DrawAspect="Content" ObjectID="_1534847141" r:id="rId26"/>
        </w:object>
      </w:r>
      <w:r w:rsidRPr="001F6085">
        <w:rPr>
          <w:rFonts w:eastAsia="Times New Roman"/>
        </w:rPr>
        <w:t xml:space="preserve"> is </w:t>
      </w:r>
      <w:r w:rsidRPr="001F6085">
        <w:rPr>
          <w:rFonts w:hint="eastAsia"/>
          <w:lang w:eastAsia="zh-CN"/>
        </w:rPr>
        <w:t xml:space="preserve">the </w:t>
      </w:r>
      <w:r w:rsidRPr="001F6085">
        <w:rPr>
          <w:rFonts w:eastAsia="Times New Roman"/>
          <w:lang w:eastAsia="zh-CN"/>
        </w:rPr>
        <w:t>subcarrier indication field</w:t>
      </w:r>
      <w:r w:rsidRPr="001F6085">
        <w:rPr>
          <w:lang w:eastAsia="zh-CN"/>
        </w:rPr>
        <w:t xml:space="preserve"> </w:t>
      </w:r>
      <w:r w:rsidRPr="001F6085">
        <w:rPr>
          <w:rFonts w:hint="eastAsia"/>
          <w:lang w:eastAsia="zh-CN"/>
        </w:rPr>
        <w:t>in the corresponding DCI</w:t>
      </w:r>
      <w:r w:rsidRPr="001F6085">
        <w:rPr>
          <w:rFonts w:eastAsia="Times New Roman"/>
        </w:rPr>
        <w:t xml:space="preserve">, </w:t>
      </w:r>
      <w:r w:rsidRPr="001F6085">
        <w:rPr>
          <w:rFonts w:eastAsia="Times New Roman"/>
          <w:position w:val="-10"/>
        </w:rPr>
        <w:object w:dxaOrig="1400" w:dyaOrig="300">
          <v:shape id="_x0000_i1035" type="#_x0000_t75" style="width:70.35pt;height:15pt" o:ole="">
            <v:imagedata r:id="rId27" o:title=""/>
          </v:shape>
          <o:OLEObject Type="Embed" ProgID="Equation.3" ShapeID="_x0000_i1035" DrawAspect="Content" ObjectID="_1534847142" r:id="rId28"/>
        </w:object>
      </w:r>
      <w:r w:rsidRPr="001F6085">
        <w:rPr>
          <w:rFonts w:eastAsia="Times New Roman"/>
        </w:rPr>
        <w:t xml:space="preserve">is reserved. </w:t>
      </w:r>
    </w:p>
    <w:p w:rsidR="009A0649" w:rsidRPr="009A0649" w:rsidRDefault="001F6085" w:rsidP="009A064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textAlignment w:val="baseline"/>
        <w:rPr>
          <w:ins w:id="11" w:author="Huawei" w:date="2016-07-28T21:24:00Z"/>
          <w:rFonts w:eastAsia="Times New Roman"/>
        </w:rPr>
      </w:pPr>
      <w:r w:rsidRPr="001F6085">
        <w:rPr>
          <w:lang w:eastAsia="zh-CN"/>
        </w:rPr>
        <w:t>a repetition number (</w:t>
      </w:r>
      <w:r w:rsidRPr="001F6085">
        <w:rPr>
          <w:rFonts w:eastAsia="Times New Roman"/>
          <w:position w:val="-14"/>
        </w:rPr>
        <w:object w:dxaOrig="460" w:dyaOrig="380">
          <v:shape id="_x0000_i1036" type="#_x0000_t75" style="width:22.45pt;height:18.75pt" o:ole="">
            <v:imagedata r:id="rId11" o:title=""/>
          </v:shape>
          <o:OLEObject Type="Embed" ProgID="Equation.3" ShapeID="_x0000_i1036" DrawAspect="Content" ObjectID="_1534847143" r:id="rId29"/>
        </w:object>
      </w:r>
      <w:r w:rsidRPr="009A0649">
        <w:rPr>
          <w:rFonts w:eastAsia="Times New Roman"/>
        </w:rPr>
        <w:t>)</w:t>
      </w:r>
      <w:r w:rsidRPr="001F6085">
        <w:rPr>
          <w:lang w:eastAsia="zh-CN"/>
        </w:rPr>
        <w:t xml:space="preserve"> for NPRACH </w:t>
      </w:r>
      <w:r w:rsidRPr="001F6085">
        <w:rPr>
          <w:rFonts w:hint="eastAsia"/>
          <w:lang w:eastAsia="zh-CN"/>
        </w:rPr>
        <w:t xml:space="preserve">determined by the </w:t>
      </w:r>
      <w:r w:rsidRPr="009A0649">
        <w:rPr>
          <w:rFonts w:eastAsia="Times New Roman" w:hint="eastAsia"/>
          <w:lang w:eastAsia="zh-CN"/>
        </w:rPr>
        <w:t>repetition number</w:t>
      </w:r>
      <w:r w:rsidRPr="001F6085">
        <w:rPr>
          <w:rFonts w:hint="eastAsia"/>
          <w:lang w:eastAsia="zh-CN"/>
        </w:rPr>
        <w:t xml:space="preserve"> </w:t>
      </w:r>
      <w:r w:rsidRPr="001F6085">
        <w:rPr>
          <w:lang w:eastAsia="zh-CN"/>
        </w:rPr>
        <w:t>field (</w:t>
      </w:r>
      <w:r w:rsidRPr="001F6085">
        <w:rPr>
          <w:rFonts w:eastAsia="Times New Roman"/>
          <w:position w:val="-14"/>
        </w:rPr>
        <w:object w:dxaOrig="400" w:dyaOrig="380">
          <v:shape id="_x0000_i1037" type="#_x0000_t75" style="width:20.4pt;height:18.75pt" o:ole="">
            <v:imagedata r:id="rId13" o:title=""/>
          </v:shape>
          <o:OLEObject Type="Embed" ProgID="Equation.3" ShapeID="_x0000_i1037" DrawAspect="Content" ObjectID="_1534847144" r:id="rId30"/>
        </w:object>
      </w:r>
      <w:r w:rsidRPr="009A0649">
        <w:rPr>
          <w:rFonts w:eastAsia="Times New Roman"/>
        </w:rPr>
        <w:t xml:space="preserve">) </w:t>
      </w:r>
      <w:r w:rsidRPr="001F6085">
        <w:rPr>
          <w:rFonts w:hint="eastAsia"/>
          <w:lang w:eastAsia="zh-CN"/>
        </w:rPr>
        <w:t>in the corresponding DCI</w:t>
      </w:r>
      <w:r w:rsidR="000978CB">
        <w:rPr>
          <w:lang w:eastAsia="zh-CN"/>
        </w:rPr>
        <w:t xml:space="preserve"> </w:t>
      </w:r>
      <w:ins w:id="12" w:author="Huawei" w:date="2016-07-28T21:24:00Z">
        <w:r w:rsidR="009A0649">
          <w:rPr>
            <w:lang w:eastAsia="zh-CN"/>
          </w:rPr>
          <w:t>according to Table 16.3.2-1</w:t>
        </w:r>
        <w:r w:rsidR="009A0649">
          <w:rPr>
            <w:rFonts w:hint="eastAsia"/>
            <w:lang w:eastAsia="zh-CN"/>
          </w:rPr>
          <w:t xml:space="preserve"> where</w:t>
        </w:r>
        <w:r w:rsidR="009A0649">
          <w:rPr>
            <w:lang w:eastAsia="zh-CN"/>
          </w:rPr>
          <w:t xml:space="preserve"> R</w:t>
        </w:r>
        <w:r w:rsidR="009A0649" w:rsidRPr="009A0649">
          <w:rPr>
            <w:vertAlign w:val="subscript"/>
            <w:lang w:eastAsia="zh-CN"/>
          </w:rPr>
          <w:t>1</w:t>
        </w:r>
        <w:r w:rsidR="009A0649">
          <w:rPr>
            <w:lang w:eastAsia="zh-CN"/>
          </w:rPr>
          <w:t>, R</w:t>
        </w:r>
        <w:r w:rsidR="009A0649" w:rsidRPr="009A0649">
          <w:rPr>
            <w:vertAlign w:val="subscript"/>
            <w:lang w:eastAsia="zh-CN"/>
          </w:rPr>
          <w:t>2</w:t>
        </w:r>
        <w:r w:rsidR="009A0649">
          <w:rPr>
            <w:lang w:eastAsia="zh-CN"/>
          </w:rPr>
          <w:t xml:space="preserve"> </w:t>
        </w:r>
        <w:r w:rsidR="009A0649">
          <w:rPr>
            <w:rFonts w:hint="eastAsia"/>
            <w:lang w:eastAsia="zh-CN"/>
          </w:rPr>
          <w:t xml:space="preserve">(if any) </w:t>
        </w:r>
        <w:r w:rsidR="009A0649">
          <w:rPr>
            <w:lang w:eastAsia="zh-CN"/>
          </w:rPr>
          <w:t>and R</w:t>
        </w:r>
        <w:r w:rsidR="009A0649" w:rsidRPr="009A0649">
          <w:rPr>
            <w:vertAlign w:val="subscript"/>
            <w:lang w:eastAsia="zh-CN"/>
          </w:rPr>
          <w:t>3</w:t>
        </w:r>
        <w:r w:rsidR="009A0649">
          <w:rPr>
            <w:lang w:eastAsia="zh-CN"/>
          </w:rPr>
          <w:t xml:space="preserve"> </w:t>
        </w:r>
        <w:r w:rsidR="009A0649">
          <w:rPr>
            <w:rFonts w:hint="eastAsia"/>
            <w:lang w:eastAsia="zh-CN"/>
          </w:rPr>
          <w:t xml:space="preserve">(if any) </w:t>
        </w:r>
        <w:r w:rsidR="009A0649">
          <w:rPr>
            <w:lang w:eastAsia="zh-CN"/>
          </w:rPr>
          <w:t xml:space="preserve">are </w:t>
        </w:r>
        <w:r w:rsidR="009A0649">
          <w:rPr>
            <w:rFonts w:hint="eastAsia"/>
            <w:lang w:eastAsia="zh-CN"/>
          </w:rPr>
          <w:t xml:space="preserve">given by the higher layer </w:t>
        </w:r>
        <w:r w:rsidR="009A0649">
          <w:rPr>
            <w:lang w:eastAsia="zh-CN"/>
          </w:rPr>
          <w:t xml:space="preserve">parameter </w:t>
        </w:r>
        <w:r w:rsidR="009A0649" w:rsidRPr="009A0649">
          <w:rPr>
            <w:i/>
          </w:rPr>
          <w:t>numRepetitionsPerPreambleAttempt</w:t>
        </w:r>
        <w:r w:rsidR="009A0649" w:rsidRPr="009A0649">
          <w:rPr>
            <w:rFonts w:hint="eastAsia"/>
            <w:i/>
            <w:lang w:eastAsia="zh-CN"/>
          </w:rPr>
          <w:t xml:space="preserve"> </w:t>
        </w:r>
        <w:r w:rsidR="009A0649">
          <w:rPr>
            <w:rFonts w:hint="eastAsia"/>
            <w:lang w:eastAsia="zh-CN"/>
          </w:rPr>
          <w:t>for each NPRACH resource, respectively</w:t>
        </w:r>
        <w:r w:rsidR="009A0649">
          <w:t>.</w:t>
        </w:r>
        <w:r w:rsidR="009A0649">
          <w:rPr>
            <w:rFonts w:hint="eastAsia"/>
            <w:lang w:eastAsia="zh-CN"/>
          </w:rPr>
          <w:t xml:space="preserve"> </w:t>
        </w:r>
        <w:r w:rsidR="009A0649">
          <w:rPr>
            <w:lang w:eastAsia="zh-CN"/>
          </w:rPr>
          <w:t>R</w:t>
        </w:r>
        <w:r w:rsidR="009A0649" w:rsidRPr="009A0649">
          <w:rPr>
            <w:vertAlign w:val="subscript"/>
            <w:lang w:eastAsia="zh-CN"/>
          </w:rPr>
          <w:t>1</w:t>
        </w:r>
        <w:r w:rsidR="009A0649">
          <w:rPr>
            <w:lang w:eastAsia="zh-CN"/>
          </w:rPr>
          <w:t xml:space="preserve"> </w:t>
        </w:r>
        <w:r w:rsidR="009A0649">
          <w:rPr>
            <w:rFonts w:hint="eastAsia"/>
            <w:lang w:eastAsia="zh-CN"/>
          </w:rPr>
          <w:t xml:space="preserve">&lt; </w:t>
        </w:r>
        <w:r w:rsidR="009A0649">
          <w:rPr>
            <w:lang w:eastAsia="zh-CN"/>
          </w:rPr>
          <w:t>R</w:t>
        </w:r>
        <w:r w:rsidR="009A0649" w:rsidRPr="009A0649">
          <w:rPr>
            <w:vertAlign w:val="subscript"/>
            <w:lang w:eastAsia="zh-CN"/>
          </w:rPr>
          <w:t>2</w:t>
        </w:r>
        <w:r w:rsidR="009A0649">
          <w:rPr>
            <w:lang w:eastAsia="zh-CN"/>
          </w:rPr>
          <w:t xml:space="preserve"> </w:t>
        </w:r>
        <w:r w:rsidR="009A0649">
          <w:rPr>
            <w:rFonts w:hint="eastAsia"/>
            <w:lang w:eastAsia="zh-CN"/>
          </w:rPr>
          <w:t>&lt;</w:t>
        </w:r>
        <w:r w:rsidR="009A0649">
          <w:rPr>
            <w:lang w:eastAsia="zh-CN"/>
          </w:rPr>
          <w:t>R</w:t>
        </w:r>
        <w:r w:rsidR="009A0649" w:rsidRPr="009A0649">
          <w:rPr>
            <w:vertAlign w:val="subscript"/>
            <w:lang w:eastAsia="zh-CN"/>
          </w:rPr>
          <w:t>3</w:t>
        </w:r>
        <w:r w:rsidR="009A0649">
          <w:rPr>
            <w:rFonts w:hint="eastAsia"/>
            <w:lang w:eastAsia="zh-CN"/>
          </w:rPr>
          <w:t>.</w:t>
        </w:r>
      </w:ins>
    </w:p>
    <w:p w:rsidR="009A0649" w:rsidRDefault="009A0649" w:rsidP="009A0649">
      <w:pPr>
        <w:pStyle w:val="TH"/>
        <w:ind w:left="288"/>
        <w:rPr>
          <w:ins w:id="13" w:author="Huawei" w:date="2016-07-28T21:24:00Z"/>
        </w:rPr>
      </w:pPr>
      <w:ins w:id="14" w:author="Huawei" w:date="2016-07-28T21:24:00Z">
        <w:r>
          <w:t xml:space="preserve">Table </w:t>
        </w:r>
        <w:r>
          <w:rPr>
            <w:rFonts w:eastAsia="SimSun"/>
            <w:lang w:eastAsia="zh-CN"/>
          </w:rPr>
          <w:t>16</w:t>
        </w:r>
        <w:r w:rsidRPr="00E9040D">
          <w:t>.</w:t>
        </w:r>
        <w:r>
          <w:rPr>
            <w:rFonts w:eastAsia="SimSun"/>
            <w:lang w:eastAsia="zh-CN"/>
          </w:rPr>
          <w:t>3</w:t>
        </w:r>
        <w:r w:rsidRPr="00E9040D">
          <w:t>.</w:t>
        </w:r>
        <w:r>
          <w:rPr>
            <w:rFonts w:eastAsia="SimSun"/>
            <w:lang w:eastAsia="zh-CN"/>
          </w:rPr>
          <w:t>2</w:t>
        </w:r>
        <w:r w:rsidRPr="00E9040D">
          <w:t>-</w:t>
        </w:r>
        <w:r>
          <w:rPr>
            <w:rFonts w:eastAsia="SimSun"/>
            <w:lang w:eastAsia="zh-CN"/>
          </w:rPr>
          <w:t>1</w:t>
        </w:r>
        <w:r>
          <w:t>: Number of repetitions</w:t>
        </w:r>
        <w:r>
          <w:rPr>
            <w:rFonts w:eastAsiaTheme="minorEastAsia" w:hint="eastAsia"/>
            <w:lang w:eastAsia="zh-CN"/>
          </w:rPr>
          <w:t xml:space="preserve"> </w:t>
        </w:r>
        <w:r>
          <w:t>(</w:t>
        </w:r>
      </w:ins>
      <w:ins w:id="15" w:author="Huawei" w:date="2016-07-28T21:24:00Z">
        <w:r w:rsidRPr="001F6085">
          <w:rPr>
            <w:position w:val="-14"/>
          </w:rPr>
          <w:object w:dxaOrig="460" w:dyaOrig="380">
            <v:shape id="_x0000_i1038" type="#_x0000_t75" style="width:22.45pt;height:18.75pt" o:ole="">
              <v:imagedata r:id="rId11" o:title=""/>
            </v:shape>
            <o:OLEObject Type="Embed" ProgID="Equation.3" ShapeID="_x0000_i1038" DrawAspect="Content" ObjectID="_1534847145" r:id="rId31"/>
          </w:object>
        </w:r>
      </w:ins>
      <w:ins w:id="16" w:author="Huawei" w:date="2016-07-28T21:24:00Z">
        <w:r>
          <w:t xml:space="preserve">) for NPRACH </w:t>
        </w:r>
        <w:r>
          <w:rPr>
            <w:rFonts w:eastAsiaTheme="minorEastAsia" w:hint="eastAsia"/>
            <w:lang w:eastAsia="zh-CN"/>
          </w:rPr>
          <w:t xml:space="preserve">following </w:t>
        </w:r>
        <w:r>
          <w:t>a “PDCCH order”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1440"/>
      </w:tblGrid>
      <w:tr w:rsidR="009A0649" w:rsidRPr="00FF020B" w:rsidTr="004D2CCE">
        <w:trPr>
          <w:cantSplit/>
          <w:jc w:val="center"/>
          <w:ins w:id="17" w:author="Huawei" w:date="2016-07-28T21:24:00Z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9A0649" w:rsidRPr="00FF020B" w:rsidRDefault="009A0649" w:rsidP="004D2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" w:author="Huawei" w:date="2016-07-28T21:24:00Z"/>
                <w:rFonts w:eastAsia="Times New Roman"/>
                <w:b/>
              </w:rPr>
            </w:pPr>
            <w:ins w:id="19" w:author="Huawei" w:date="2016-07-28T21:24:00Z">
              <w:r w:rsidRPr="00FF020B">
                <w:rPr>
                  <w:rFonts w:eastAsia="Times New Roman"/>
                  <w:position w:val="-14"/>
                </w:rPr>
                <w:object w:dxaOrig="400" w:dyaOrig="380">
                  <v:shape id="_x0000_i1039" type="#_x0000_t75" style="width:19.55pt;height:18.75pt" o:ole="">
                    <v:imagedata r:id="rId32" o:title=""/>
                  </v:shape>
                  <o:OLEObject Type="Embed" ProgID="Equation.3" ShapeID="_x0000_i1039" DrawAspect="Content" ObjectID="_1534847146" r:id="rId33"/>
                </w:object>
              </w:r>
            </w:ins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9A0649" w:rsidRPr="00FF020B" w:rsidRDefault="009A0649" w:rsidP="004D2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Huawei" w:date="2016-07-28T21:24:00Z"/>
                <w:rFonts w:ascii="Arial" w:eastAsia="MS Mincho" w:hAnsi="Arial"/>
                <w:b/>
                <w:i/>
                <w:iCs/>
                <w:sz w:val="18"/>
                <w:lang w:val="en-US" w:eastAsia="ja-JP"/>
              </w:rPr>
            </w:pPr>
            <w:ins w:id="21" w:author="Huawei" w:date="2016-07-28T21:24:00Z">
              <w:r w:rsidRPr="00FF020B">
                <w:rPr>
                  <w:rFonts w:eastAsia="Times New Roman"/>
                  <w:position w:val="-14"/>
                </w:rPr>
                <w:object w:dxaOrig="460" w:dyaOrig="380">
                  <v:shape id="_x0000_i1040" type="#_x0000_t75" style="width:22.45pt;height:18.75pt" o:ole="">
                    <v:imagedata r:id="rId11" o:title=""/>
                  </v:shape>
                  <o:OLEObject Type="Embed" ProgID="Equation.3" ShapeID="_x0000_i1040" DrawAspect="Content" ObjectID="_1534847147" r:id="rId34"/>
                </w:object>
              </w:r>
            </w:ins>
          </w:p>
        </w:tc>
      </w:tr>
      <w:tr w:rsidR="009A0649" w:rsidRPr="00FF020B" w:rsidTr="004D2CCE">
        <w:trPr>
          <w:cantSplit/>
          <w:jc w:val="center"/>
          <w:ins w:id="22" w:author="Huawei" w:date="2016-07-28T21:24:00Z"/>
        </w:trPr>
        <w:tc>
          <w:tcPr>
            <w:tcW w:w="1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0649" w:rsidRPr="00FF020B" w:rsidRDefault="009A0649" w:rsidP="004D2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Huawei" w:date="2016-07-28T21:24:00Z"/>
                <w:rFonts w:ascii="Arial" w:eastAsia="MS Mincho" w:hAnsi="Arial"/>
                <w:iCs/>
                <w:sz w:val="18"/>
                <w:lang w:val="en-US" w:eastAsia="ja-JP"/>
              </w:rPr>
            </w:pPr>
            <w:ins w:id="24" w:author="Huawei" w:date="2016-07-28T21:24:00Z">
              <w:r w:rsidRPr="00FF020B">
                <w:rPr>
                  <w:rFonts w:ascii="Arial" w:eastAsia="MS Mincho" w:hAnsi="Arial"/>
                  <w:iCs/>
                  <w:sz w:val="18"/>
                  <w:lang w:val="en-US" w:eastAsia="ja-JP"/>
                </w:rPr>
                <w:t>0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0649" w:rsidRPr="00FF020B" w:rsidRDefault="009A0649" w:rsidP="004D2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Huawei" w:date="2016-07-28T21:24:00Z"/>
                <w:rFonts w:ascii="Arial" w:eastAsiaTheme="minorEastAsia" w:hAnsi="Arial"/>
                <w:iCs/>
                <w:sz w:val="18"/>
                <w:lang w:val="en-US" w:eastAsia="zh-CN"/>
              </w:rPr>
            </w:pPr>
            <w:ins w:id="26" w:author="Huawei" w:date="2016-07-28T21:24:00Z">
              <w:r>
                <w:rPr>
                  <w:rFonts w:ascii="Arial" w:eastAsiaTheme="minorEastAsia" w:hAnsi="Arial" w:hint="eastAsia"/>
                  <w:iCs/>
                  <w:sz w:val="18"/>
                  <w:lang w:val="en-US" w:eastAsia="zh-CN"/>
                </w:rPr>
                <w:t>R</w:t>
              </w:r>
              <w:r w:rsidRPr="00D620AC">
                <w:rPr>
                  <w:rFonts w:ascii="Arial" w:eastAsiaTheme="minorEastAsia" w:hAnsi="Arial"/>
                  <w:iCs/>
                  <w:sz w:val="18"/>
                  <w:vertAlign w:val="subscript"/>
                  <w:lang w:val="en-US" w:eastAsia="zh-CN"/>
                </w:rPr>
                <w:t>1</w:t>
              </w:r>
            </w:ins>
          </w:p>
        </w:tc>
      </w:tr>
      <w:tr w:rsidR="009A0649" w:rsidRPr="00FF020B" w:rsidTr="004D2CCE">
        <w:trPr>
          <w:cantSplit/>
          <w:jc w:val="center"/>
          <w:ins w:id="27" w:author="Huawei" w:date="2016-07-28T21:24:00Z"/>
        </w:trPr>
        <w:tc>
          <w:tcPr>
            <w:tcW w:w="1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0649" w:rsidRPr="00FF020B" w:rsidRDefault="009A0649" w:rsidP="004D2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Huawei" w:date="2016-07-28T21:24:00Z"/>
                <w:rFonts w:ascii="Arial" w:eastAsia="Times New Roman" w:hAnsi="Arial"/>
                <w:sz w:val="18"/>
              </w:rPr>
            </w:pPr>
            <w:ins w:id="29" w:author="Huawei" w:date="2016-07-28T21:24:00Z">
              <w:r w:rsidRPr="00FF020B">
                <w:rPr>
                  <w:rFonts w:ascii="Arial" w:eastAsia="MS Mincho" w:hAnsi="Arial"/>
                  <w:iCs/>
                  <w:sz w:val="18"/>
                  <w:lang w:val="en-US" w:eastAsia="ja-JP"/>
                </w:rPr>
                <w:t>1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0649" w:rsidRPr="00FF020B" w:rsidRDefault="009A0649" w:rsidP="004D2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Huawei" w:date="2016-07-28T21:24:00Z"/>
                <w:rFonts w:ascii="Arial" w:eastAsiaTheme="minorEastAsia" w:hAnsi="Arial"/>
                <w:sz w:val="18"/>
                <w:lang w:eastAsia="zh-CN"/>
              </w:rPr>
            </w:pPr>
            <w:ins w:id="31" w:author="Huawei" w:date="2016-07-28T21:24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R</w:t>
              </w:r>
              <w:r w:rsidRPr="00D620AC">
                <w:rPr>
                  <w:rFonts w:ascii="Arial" w:eastAsiaTheme="minorEastAsia" w:hAnsi="Arial"/>
                  <w:sz w:val="18"/>
                  <w:vertAlign w:val="subscript"/>
                  <w:lang w:eastAsia="zh-CN"/>
                </w:rPr>
                <w:t>2</w:t>
              </w:r>
            </w:ins>
          </w:p>
        </w:tc>
      </w:tr>
      <w:tr w:rsidR="009A0649" w:rsidRPr="00FF020B" w:rsidTr="004D2CCE">
        <w:trPr>
          <w:cantSplit/>
          <w:jc w:val="center"/>
          <w:ins w:id="32" w:author="Huawei" w:date="2016-07-28T21:24:00Z"/>
        </w:trPr>
        <w:tc>
          <w:tcPr>
            <w:tcW w:w="1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0649" w:rsidRPr="00FF020B" w:rsidRDefault="009A0649" w:rsidP="004D2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Huawei" w:date="2016-07-28T21:24:00Z"/>
                <w:rFonts w:ascii="Arial" w:eastAsia="Times New Roman" w:hAnsi="Arial"/>
                <w:sz w:val="18"/>
              </w:rPr>
            </w:pPr>
            <w:ins w:id="34" w:author="Huawei" w:date="2016-07-28T21:24:00Z">
              <w:r w:rsidRPr="00FF020B">
                <w:rPr>
                  <w:rFonts w:ascii="Arial" w:eastAsia="MS Mincho" w:hAnsi="Arial"/>
                  <w:iCs/>
                  <w:sz w:val="18"/>
                  <w:lang w:val="en-US" w:eastAsia="ja-JP"/>
                </w:rPr>
                <w:t>2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0649" w:rsidRPr="00FF020B" w:rsidRDefault="009A0649" w:rsidP="004D2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Huawei" w:date="2016-07-28T21:24:00Z"/>
                <w:rFonts w:ascii="Arial" w:eastAsiaTheme="minorEastAsia" w:hAnsi="Arial"/>
                <w:sz w:val="18"/>
                <w:lang w:eastAsia="zh-CN"/>
              </w:rPr>
            </w:pPr>
            <w:ins w:id="36" w:author="Huawei" w:date="2016-07-28T21:24:00Z">
              <w:r>
                <w:rPr>
                  <w:rFonts w:ascii="Arial" w:eastAsiaTheme="minorEastAsia" w:hAnsi="Arial"/>
                  <w:sz w:val="18"/>
                  <w:lang w:eastAsia="zh-CN"/>
                </w:rPr>
                <w:t>R</w:t>
              </w:r>
              <w:r w:rsidRPr="00D620AC">
                <w:rPr>
                  <w:rFonts w:ascii="Arial" w:eastAsiaTheme="minorEastAsia" w:hAnsi="Arial"/>
                  <w:sz w:val="18"/>
                  <w:vertAlign w:val="subscript"/>
                  <w:lang w:eastAsia="zh-CN"/>
                </w:rPr>
                <w:t>3</w:t>
              </w:r>
            </w:ins>
          </w:p>
        </w:tc>
      </w:tr>
      <w:tr w:rsidR="009A0649" w:rsidRPr="00FF020B" w:rsidTr="004D2CCE">
        <w:trPr>
          <w:cantSplit/>
          <w:jc w:val="center"/>
          <w:ins w:id="37" w:author="Huawei" w:date="2016-07-28T21:24:00Z"/>
        </w:trPr>
        <w:tc>
          <w:tcPr>
            <w:tcW w:w="1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0649" w:rsidRPr="00FF020B" w:rsidRDefault="009A0649" w:rsidP="004D2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Huawei" w:date="2016-07-28T21:24:00Z"/>
                <w:rFonts w:ascii="Arial" w:eastAsia="Times New Roman" w:hAnsi="Arial"/>
                <w:sz w:val="18"/>
              </w:rPr>
            </w:pPr>
            <w:ins w:id="39" w:author="Huawei" w:date="2016-07-28T21:24:00Z">
              <w:r w:rsidRPr="00FF020B">
                <w:rPr>
                  <w:rFonts w:ascii="Arial" w:eastAsia="MS Mincho" w:hAnsi="Arial"/>
                  <w:iCs/>
                  <w:sz w:val="18"/>
                  <w:lang w:val="en-US" w:eastAsia="ja-JP"/>
                </w:rPr>
                <w:t>3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0649" w:rsidRPr="00FF020B" w:rsidRDefault="009A0649" w:rsidP="004D2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Huawei" w:date="2016-07-28T21:24:00Z"/>
                <w:rFonts w:ascii="Arial" w:eastAsiaTheme="minorEastAsia" w:hAnsi="Arial"/>
                <w:sz w:val="18"/>
                <w:lang w:eastAsia="zh-CN"/>
              </w:rPr>
            </w:pPr>
            <w:ins w:id="41" w:author="Huawei" w:date="2016-07-28T21:24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Reserved</w:t>
              </w:r>
            </w:ins>
          </w:p>
        </w:tc>
      </w:tr>
    </w:tbl>
    <w:p w:rsidR="00C66643" w:rsidRPr="00C66643" w:rsidRDefault="00C66643" w:rsidP="009A0649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lang w:eastAsia="zh-CN"/>
        </w:rPr>
      </w:pPr>
    </w:p>
    <w:p w:rsidR="00E70E87" w:rsidRDefault="00713F9A" w:rsidP="00E70E87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sectPr w:rsidR="00E70E87" w:rsidSect="00EE2CD3">
      <w:headerReference w:type="even" r:id="rId35"/>
      <w:headerReference w:type="default" r:id="rId36"/>
      <w:footerReference w:type="default" r:id="rId37"/>
      <w:headerReference w:type="first" r:id="rId3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2E95" w:rsidRDefault="001E2E95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1E2E95" w:rsidRDefault="001E2E95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2E95" w:rsidRDefault="001E2E95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1E2E95" w:rsidRDefault="001E2E95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r>
      <w:t xml:space="preserve">Page </w:t>
    </w:r>
    <w:r w:rsidR="005041B3">
      <w:fldChar w:fldCharType="begin"/>
    </w:r>
    <w:r>
      <w:instrText>PAGE</w:instrText>
    </w:r>
    <w:r w:rsidR="005041B3">
      <w:fldChar w:fldCharType="separate"/>
    </w:r>
    <w:r>
      <w:rPr>
        <w:noProof/>
      </w:rPr>
      <w:t>1</w:t>
    </w:r>
    <w:r w:rsidR="005041B3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  <w:rPr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CD33C39"/>
    <w:multiLevelType w:val="hybridMultilevel"/>
    <w:tmpl w:val="E6E2F822"/>
    <w:lvl w:ilvl="0" w:tplc="F00A74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9703D9"/>
    <w:multiLevelType w:val="hybridMultilevel"/>
    <w:tmpl w:val="51688BD6"/>
    <w:lvl w:ilvl="0" w:tplc="6712A0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475D106F"/>
    <w:multiLevelType w:val="hybridMultilevel"/>
    <w:tmpl w:val="874273EA"/>
    <w:lvl w:ilvl="0" w:tplc="890059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0" w15:restartNumberingAfterBreak="0">
    <w:nsid w:val="53A110F5"/>
    <w:multiLevelType w:val="hybridMultilevel"/>
    <w:tmpl w:val="8D94C992"/>
    <w:lvl w:ilvl="0" w:tplc="70502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0CC1B0">
      <w:start w:val="23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AEACDC">
      <w:start w:val="23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A67C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1AFB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6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DE8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D8B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66CD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136801"/>
    <w:multiLevelType w:val="hybridMultilevel"/>
    <w:tmpl w:val="5D0E54D0"/>
    <w:lvl w:ilvl="0" w:tplc="645EE6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5"/>
  </w:num>
  <w:num w:numId="3">
    <w:abstractNumId w:val="11"/>
  </w:num>
  <w:num w:numId="4">
    <w:abstractNumId w:val="8"/>
  </w:num>
  <w:num w:numId="5">
    <w:abstractNumId w:val="9"/>
  </w:num>
  <w:num w:numId="6">
    <w:abstractNumId w:val="0"/>
  </w:num>
  <w:num w:numId="7">
    <w:abstractNumId w:val="2"/>
  </w:num>
  <w:num w:numId="8">
    <w:abstractNumId w:val="3"/>
  </w:num>
  <w:num w:numId="9">
    <w:abstractNumId w:val="10"/>
  </w:num>
  <w:num w:numId="10">
    <w:abstractNumId w:val="1"/>
  </w:num>
  <w:num w:numId="11">
    <w:abstractNumId w:val="12"/>
  </w:num>
  <w:num w:numId="12">
    <w:abstractNumId w:val="6"/>
  </w:num>
  <w:num w:numId="1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65E6"/>
    <w:rsid w:val="00000F84"/>
    <w:rsid w:val="00003822"/>
    <w:rsid w:val="00032E0B"/>
    <w:rsid w:val="000422E6"/>
    <w:rsid w:val="00057FA0"/>
    <w:rsid w:val="000710B0"/>
    <w:rsid w:val="00081A67"/>
    <w:rsid w:val="00090607"/>
    <w:rsid w:val="00096495"/>
    <w:rsid w:val="000978CB"/>
    <w:rsid w:val="000E15ED"/>
    <w:rsid w:val="000F317C"/>
    <w:rsid w:val="000F5F34"/>
    <w:rsid w:val="00103AE4"/>
    <w:rsid w:val="00134F78"/>
    <w:rsid w:val="00144CB7"/>
    <w:rsid w:val="00150E36"/>
    <w:rsid w:val="00160A54"/>
    <w:rsid w:val="00160F6C"/>
    <w:rsid w:val="001739CD"/>
    <w:rsid w:val="0017717C"/>
    <w:rsid w:val="00186E2E"/>
    <w:rsid w:val="00191F98"/>
    <w:rsid w:val="00193EB9"/>
    <w:rsid w:val="00194573"/>
    <w:rsid w:val="001978D0"/>
    <w:rsid w:val="001A0659"/>
    <w:rsid w:val="001B297E"/>
    <w:rsid w:val="001C269C"/>
    <w:rsid w:val="001C5203"/>
    <w:rsid w:val="001D4654"/>
    <w:rsid w:val="001E2E95"/>
    <w:rsid w:val="001E4C6E"/>
    <w:rsid w:val="001E54CA"/>
    <w:rsid w:val="001F15B0"/>
    <w:rsid w:val="001F48AC"/>
    <w:rsid w:val="001F6085"/>
    <w:rsid w:val="0021137D"/>
    <w:rsid w:val="0023082B"/>
    <w:rsid w:val="00241AF9"/>
    <w:rsid w:val="00267C54"/>
    <w:rsid w:val="0027238A"/>
    <w:rsid w:val="002A4A5C"/>
    <w:rsid w:val="002C2B95"/>
    <w:rsid w:val="002D3381"/>
    <w:rsid w:val="002F1AD6"/>
    <w:rsid w:val="002F3FC7"/>
    <w:rsid w:val="00327EB4"/>
    <w:rsid w:val="00340BFF"/>
    <w:rsid w:val="00344776"/>
    <w:rsid w:val="0035292C"/>
    <w:rsid w:val="00366694"/>
    <w:rsid w:val="00367227"/>
    <w:rsid w:val="003763C4"/>
    <w:rsid w:val="003772A7"/>
    <w:rsid w:val="003A6727"/>
    <w:rsid w:val="003B437B"/>
    <w:rsid w:val="003C37F8"/>
    <w:rsid w:val="003C5948"/>
    <w:rsid w:val="003D5C11"/>
    <w:rsid w:val="003F1172"/>
    <w:rsid w:val="00401050"/>
    <w:rsid w:val="00403CC7"/>
    <w:rsid w:val="00423C8A"/>
    <w:rsid w:val="0043148C"/>
    <w:rsid w:val="0045046C"/>
    <w:rsid w:val="00461CAA"/>
    <w:rsid w:val="00464CBE"/>
    <w:rsid w:val="00476A04"/>
    <w:rsid w:val="00485F4F"/>
    <w:rsid w:val="00490A68"/>
    <w:rsid w:val="004A15BA"/>
    <w:rsid w:val="004C1BD6"/>
    <w:rsid w:val="004E3E2C"/>
    <w:rsid w:val="004F4C76"/>
    <w:rsid w:val="00500261"/>
    <w:rsid w:val="005041B3"/>
    <w:rsid w:val="00514D86"/>
    <w:rsid w:val="00515CD8"/>
    <w:rsid w:val="0053147B"/>
    <w:rsid w:val="00556830"/>
    <w:rsid w:val="00563598"/>
    <w:rsid w:val="00563BFC"/>
    <w:rsid w:val="005670CC"/>
    <w:rsid w:val="00580816"/>
    <w:rsid w:val="0059400E"/>
    <w:rsid w:val="005A18C9"/>
    <w:rsid w:val="005A685D"/>
    <w:rsid w:val="005F424D"/>
    <w:rsid w:val="005F588E"/>
    <w:rsid w:val="006060B2"/>
    <w:rsid w:val="00635223"/>
    <w:rsid w:val="00645CBE"/>
    <w:rsid w:val="006767FE"/>
    <w:rsid w:val="006928AE"/>
    <w:rsid w:val="006970F6"/>
    <w:rsid w:val="006B3BA1"/>
    <w:rsid w:val="006D2DF9"/>
    <w:rsid w:val="006E051E"/>
    <w:rsid w:val="006E60AD"/>
    <w:rsid w:val="006F5B79"/>
    <w:rsid w:val="00713F9A"/>
    <w:rsid w:val="00714695"/>
    <w:rsid w:val="00716F09"/>
    <w:rsid w:val="007214F8"/>
    <w:rsid w:val="0073349A"/>
    <w:rsid w:val="007407EA"/>
    <w:rsid w:val="00756BF2"/>
    <w:rsid w:val="0075727A"/>
    <w:rsid w:val="00760395"/>
    <w:rsid w:val="00777DB3"/>
    <w:rsid w:val="007875EE"/>
    <w:rsid w:val="007C1E62"/>
    <w:rsid w:val="007E0A40"/>
    <w:rsid w:val="007E44D1"/>
    <w:rsid w:val="007E78C3"/>
    <w:rsid w:val="0080094B"/>
    <w:rsid w:val="008020E6"/>
    <w:rsid w:val="00804E6D"/>
    <w:rsid w:val="00810D1E"/>
    <w:rsid w:val="00812097"/>
    <w:rsid w:val="00814886"/>
    <w:rsid w:val="008166B2"/>
    <w:rsid w:val="0083208F"/>
    <w:rsid w:val="008335DA"/>
    <w:rsid w:val="008345D8"/>
    <w:rsid w:val="0083609C"/>
    <w:rsid w:val="00844274"/>
    <w:rsid w:val="00862121"/>
    <w:rsid w:val="00877F6A"/>
    <w:rsid w:val="00884633"/>
    <w:rsid w:val="0089366A"/>
    <w:rsid w:val="00893DFF"/>
    <w:rsid w:val="0089458D"/>
    <w:rsid w:val="008948BB"/>
    <w:rsid w:val="008A591F"/>
    <w:rsid w:val="008C05F6"/>
    <w:rsid w:val="008C0A74"/>
    <w:rsid w:val="008C1FCA"/>
    <w:rsid w:val="008D521C"/>
    <w:rsid w:val="008E16D9"/>
    <w:rsid w:val="008E20FD"/>
    <w:rsid w:val="008E4580"/>
    <w:rsid w:val="00912544"/>
    <w:rsid w:val="00914F51"/>
    <w:rsid w:val="00931833"/>
    <w:rsid w:val="0093452A"/>
    <w:rsid w:val="009832EE"/>
    <w:rsid w:val="009A0649"/>
    <w:rsid w:val="009A5FD0"/>
    <w:rsid w:val="009B4FC4"/>
    <w:rsid w:val="009C6C43"/>
    <w:rsid w:val="009E379B"/>
    <w:rsid w:val="009E42DC"/>
    <w:rsid w:val="009F030C"/>
    <w:rsid w:val="009F2532"/>
    <w:rsid w:val="00A018A0"/>
    <w:rsid w:val="00A02451"/>
    <w:rsid w:val="00A0337A"/>
    <w:rsid w:val="00A03487"/>
    <w:rsid w:val="00A217A7"/>
    <w:rsid w:val="00A31B26"/>
    <w:rsid w:val="00A45151"/>
    <w:rsid w:val="00A52729"/>
    <w:rsid w:val="00A54204"/>
    <w:rsid w:val="00A73151"/>
    <w:rsid w:val="00A86575"/>
    <w:rsid w:val="00AA55EC"/>
    <w:rsid w:val="00AB53EE"/>
    <w:rsid w:val="00AC60A7"/>
    <w:rsid w:val="00AE13A2"/>
    <w:rsid w:val="00B17BF6"/>
    <w:rsid w:val="00B237C7"/>
    <w:rsid w:val="00B33761"/>
    <w:rsid w:val="00B345B9"/>
    <w:rsid w:val="00B34B08"/>
    <w:rsid w:val="00B5484F"/>
    <w:rsid w:val="00B71FBC"/>
    <w:rsid w:val="00B83B14"/>
    <w:rsid w:val="00B8738E"/>
    <w:rsid w:val="00B965E6"/>
    <w:rsid w:val="00BA32C6"/>
    <w:rsid w:val="00BB05D6"/>
    <w:rsid w:val="00BB53D7"/>
    <w:rsid w:val="00BE02A5"/>
    <w:rsid w:val="00C12AF6"/>
    <w:rsid w:val="00C20BD6"/>
    <w:rsid w:val="00C20D67"/>
    <w:rsid w:val="00C66643"/>
    <w:rsid w:val="00C75FEA"/>
    <w:rsid w:val="00C76979"/>
    <w:rsid w:val="00C940DE"/>
    <w:rsid w:val="00C95BBB"/>
    <w:rsid w:val="00CA0176"/>
    <w:rsid w:val="00CA500F"/>
    <w:rsid w:val="00CB5753"/>
    <w:rsid w:val="00CD3DA3"/>
    <w:rsid w:val="00CE2DDB"/>
    <w:rsid w:val="00CE5643"/>
    <w:rsid w:val="00CF2A66"/>
    <w:rsid w:val="00D10E3F"/>
    <w:rsid w:val="00D12A89"/>
    <w:rsid w:val="00D161C3"/>
    <w:rsid w:val="00D218DB"/>
    <w:rsid w:val="00D246C0"/>
    <w:rsid w:val="00D27903"/>
    <w:rsid w:val="00D30B5B"/>
    <w:rsid w:val="00D331A3"/>
    <w:rsid w:val="00D33AD6"/>
    <w:rsid w:val="00D42197"/>
    <w:rsid w:val="00D4598A"/>
    <w:rsid w:val="00D46A05"/>
    <w:rsid w:val="00D620AC"/>
    <w:rsid w:val="00D64DCC"/>
    <w:rsid w:val="00D71682"/>
    <w:rsid w:val="00D7496E"/>
    <w:rsid w:val="00D84C0E"/>
    <w:rsid w:val="00D86E93"/>
    <w:rsid w:val="00D87EBF"/>
    <w:rsid w:val="00DB4B67"/>
    <w:rsid w:val="00DD2C9A"/>
    <w:rsid w:val="00DD323C"/>
    <w:rsid w:val="00DE51B9"/>
    <w:rsid w:val="00E110C0"/>
    <w:rsid w:val="00E140A9"/>
    <w:rsid w:val="00E25668"/>
    <w:rsid w:val="00E31F8E"/>
    <w:rsid w:val="00E32423"/>
    <w:rsid w:val="00E46FBC"/>
    <w:rsid w:val="00E517E0"/>
    <w:rsid w:val="00E55803"/>
    <w:rsid w:val="00E6316B"/>
    <w:rsid w:val="00E63A23"/>
    <w:rsid w:val="00E648B6"/>
    <w:rsid w:val="00E70E87"/>
    <w:rsid w:val="00E72BFA"/>
    <w:rsid w:val="00E93681"/>
    <w:rsid w:val="00E95D14"/>
    <w:rsid w:val="00EB453E"/>
    <w:rsid w:val="00EC066F"/>
    <w:rsid w:val="00ED6C4B"/>
    <w:rsid w:val="00EE2CD3"/>
    <w:rsid w:val="00EF1B74"/>
    <w:rsid w:val="00F10027"/>
    <w:rsid w:val="00F229C5"/>
    <w:rsid w:val="00F517BE"/>
    <w:rsid w:val="00F725E5"/>
    <w:rsid w:val="00FB28CD"/>
    <w:rsid w:val="00FB3903"/>
    <w:rsid w:val="00FB4412"/>
    <w:rsid w:val="00FF020B"/>
    <w:rsid w:val="00FF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1DECB21-C271-43AF-B3AC-44FEA16A7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710B0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0F317C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710B0"/>
    <w:rPr>
      <w:rFonts w:asciiTheme="majorHAnsi" w:eastAsiaTheme="majorEastAsia" w:hAnsiTheme="majorHAnsi" w:cstheme="majorBidi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9.bin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4.wmf"/><Relationship Id="rId34" Type="http://schemas.openxmlformats.org/officeDocument/2006/relationships/oleObject" Target="embeddings/oleObject15.bin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5.bin"/><Relationship Id="rId25" Type="http://schemas.openxmlformats.org/officeDocument/2006/relationships/image" Target="media/image6.wmf"/><Relationship Id="rId33" Type="http://schemas.openxmlformats.org/officeDocument/2006/relationships/oleObject" Target="embeddings/oleObject14.bin"/><Relationship Id="rId38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image" Target="media/image3.wmf"/><Relationship Id="rId29" Type="http://schemas.openxmlformats.org/officeDocument/2006/relationships/oleObject" Target="embeddings/oleObject11.bin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8.bin"/><Relationship Id="rId32" Type="http://schemas.openxmlformats.org/officeDocument/2006/relationships/image" Target="media/image8.wmf"/><Relationship Id="rId37" Type="http://schemas.openxmlformats.org/officeDocument/2006/relationships/footer" Target="footer1.xml"/><Relationship Id="rId40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5.wmf"/><Relationship Id="rId28" Type="http://schemas.openxmlformats.org/officeDocument/2006/relationships/oleObject" Target="embeddings/oleObject10.bin"/><Relationship Id="rId36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1.xml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7.bin"/><Relationship Id="rId27" Type="http://schemas.openxmlformats.org/officeDocument/2006/relationships/image" Target="media/image7.wmf"/><Relationship Id="rId30" Type="http://schemas.openxmlformats.org/officeDocument/2006/relationships/oleObject" Target="embeddings/oleObject12.bin"/><Relationship Id="rId35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1809E8-8B3A-4119-81F3-5E4B7277E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Huawei, HiSilicon</dc:creator>
  <cp:lastModifiedBy>PM: R5-162926</cp:lastModifiedBy>
  <cp:revision>4</cp:revision>
  <dcterms:created xsi:type="dcterms:W3CDTF">2016-08-23T03:50:00Z</dcterms:created>
  <dcterms:modified xsi:type="dcterms:W3CDTF">2016-09-08T11:37:00Z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(3)45bnUvCQSwga6m+5SSC2m0AR9swQznIcV0FbQ7IsVpQXOxv/PUqjx9t5fRIB0QobggtaDIIy
OzcPFS10gjudl+kYzcFkyuTjQTF7rzyG8ZbM5dBSSK5a6P5Kxkid+nKWIgWw49pCMnrGOasv
oCJ2CzEksJt8HC0AcbhRJMNo2A7J53sMI1ZhKujowB3RnomYngOGZzMTajNREBRirmqkex1u
ZUNaHyKdMKHnPPvGcy</vt:lpwstr>
  </property>
  <property fmtid="{D5CDD505-2E9C-101B-9397-08002B2CF9AE}" pid="3" name="_2015_ms_pID_7253431">
    <vt:lpwstr>FksrwsXQPygQ37HAUI/x9ipdD6q9M+d+QXu/lzTWCRdK2gtVJEezqu
mufVi8VmRddPc62IRQEALtFYiCYhRCzBkRFlVgj2JdPWHDO/db8YezQQku4cBLRUQrcQhMBG
eF8N5UIUoq6IGRE79kaJRPd3grFVfBxmF7/iJRP9mY2d6cdoXRi4PmWwHqy/k+6lAfBJhz2u
j92RT7GzWMtsbgIrlvDlCSOFqW09BBys7CPn</vt:lpwstr>
  </property>
  <property fmtid="{D5CDD505-2E9C-101B-9397-08002B2CF9AE}" pid="4" name="_2015_ms_pID_7253432">
    <vt:lpwstr>tQRcTVc5xGcQS0DlNMG0Gp1h/TLq0Vx0zN0b
EQJGQs3S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1471852137</vt:lpwstr>
  </property>
</Properties>
</file>